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95279" w14:textId="6AB70358"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4A55B4">
        <w:rPr>
          <w:rFonts w:cs="Arial"/>
          <w:b/>
          <w:noProof/>
          <w:sz w:val="24"/>
        </w:rPr>
        <w:t>0612</w:t>
      </w:r>
    </w:p>
    <w:p w14:paraId="057472A8" w14:textId="1354B0E3"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w:t>
      </w:r>
      <w:proofErr w:type="gramStart"/>
      <w:r>
        <w:t>Id )</w:t>
      </w:r>
      <w:proofErr w:type="gramEnd"/>
      <w:r>
        <w:t xml:space="preserve">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lastRenderedPageBreak/>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4877ADCE" w14:textId="4E883FD8" w:rsidR="004E336F" w:rsidRDefault="004E336F" w:rsidP="004E336F">
      <w:pPr>
        <w:numPr>
          <w:ilvl w:val="0"/>
          <w:numId w:val="47"/>
        </w:numPr>
        <w:rPr>
          <w:ins w:id="11" w:author="LTHBM0" w:date="2023-01-06T18:20:00Z"/>
        </w:rPr>
      </w:pPr>
      <w:bookmarkStart w:id="12" w:name="_Hlk123923267"/>
      <w:ins w:id="13" w:author="LTHBM0" w:date="2023-01-06T18:19:00Z">
        <w:r>
          <w:t xml:space="preserve">(when the </w:t>
        </w:r>
      </w:ins>
      <w:ins w:id="14" w:author="LTHBM0" w:date="2023-01-06T18:45:00Z">
        <w:r w:rsidR="00E815F1">
          <w:t xml:space="preserve">NWDAF </w:t>
        </w:r>
      </w:ins>
      <w:ins w:id="15" w:author="LTHBM0" w:date="2023-01-06T18:19:00Z">
        <w:r>
          <w:t xml:space="preserve">request targets a single UE) </w:t>
        </w:r>
      </w:ins>
      <w:ins w:id="16" w:author="LTHBM0" w:date="2023-01-06T18:18:00Z">
        <w:r w:rsidRPr="004E336F">
          <w:t xml:space="preserve">get from UDM all SMF(s) that serve the target UE, </w:t>
        </w:r>
      </w:ins>
      <w:ins w:id="17" w:author="LTHBM0" w:date="2023-01-06T18:20:00Z">
        <w:r>
          <w:t>and then send to each of th</w:t>
        </w:r>
      </w:ins>
      <w:ins w:id="18" w:author="LTHBM0" w:date="2023-01-06T18:44:00Z">
        <w:r w:rsidR="00E815F1">
          <w:t>ese SMF</w:t>
        </w:r>
      </w:ins>
      <w:ins w:id="19" w:author="LTHBM0" w:date="2023-01-06T18:20:00Z">
        <w:r>
          <w:t xml:space="preserve"> </w:t>
        </w:r>
      </w:ins>
      <w:ins w:id="20" w:author="LTHBM0" w:date="2023-01-06T18:43:00Z">
        <w:r w:rsidR="00E815F1">
          <w:t xml:space="preserve">the request </w:t>
        </w:r>
      </w:ins>
      <w:ins w:id="21" w:author="LTHBM0" w:date="2023-01-06T18:20:00Z">
        <w:r>
          <w:t xml:space="preserve">to subscribe to </w:t>
        </w:r>
      </w:ins>
      <w:ins w:id="22" w:author="LTHBM0" w:date="2023-01-06T18:42:00Z">
        <w:r w:rsidR="00E665A5">
          <w:t xml:space="preserve">the </w:t>
        </w:r>
      </w:ins>
      <w:ins w:id="23" w:author="LTHBM0" w:date="2023-01-06T18:20:00Z">
        <w:r>
          <w:t xml:space="preserve">UPF event related with </w:t>
        </w:r>
      </w:ins>
      <w:ins w:id="24" w:author="LTHBM0" w:date="2023-01-06T18:28:00Z">
        <w:r w:rsidR="00D25EF1">
          <w:t>the application server IP address/FQDN</w:t>
        </w:r>
      </w:ins>
      <w:ins w:id="25" w:author="LTHBM0" w:date="2023-01-06T18:29:00Z">
        <w:r w:rsidR="00D25EF1">
          <w:t xml:space="preserve"> providing </w:t>
        </w:r>
      </w:ins>
      <w:ins w:id="26" w:author="LTHBM0" w:date="2023-01-06T18:45:00Z">
        <w:r w:rsidR="00E815F1">
          <w:t>the SUPI</w:t>
        </w:r>
        <w:del w:id="27" w:author="Lyu Huazhang - 1-17-a" w:date="2023-01-17T16:28:00Z">
          <w:r w:rsidR="00E815F1" w:rsidDel="003A32C2">
            <w:delText xml:space="preserve"> and also</w:delText>
          </w:r>
        </w:del>
      </w:ins>
      <w:ins w:id="28" w:author="LTHBM0" w:date="2023-01-06T18:29:00Z">
        <w:del w:id="29" w:author="Lyu Huazhang - 1-17-a" w:date="2023-01-17T16:28:00Z">
          <w:r w:rsidR="00D25EF1" w:rsidDel="003A32C2">
            <w:delText xml:space="preserve"> the corresponding DNAI</w:delText>
          </w:r>
        </w:del>
      </w:ins>
      <w:ins w:id="30" w:author="LTHBM0" w:date="2023-01-06T18:33:00Z">
        <w:r w:rsidR="00E665A5">
          <w:t xml:space="preserve">. </w:t>
        </w:r>
        <w:del w:id="31" w:author="Lyu Huazhang - 1-17-a" w:date="2023-01-17T14:49:00Z">
          <w:r w:rsidR="00E665A5" w:rsidDel="00DA3659">
            <w:delText xml:space="preserve">If the </w:delText>
          </w:r>
        </w:del>
      </w:ins>
      <w:ins w:id="32" w:author="LTHBM0" w:date="2023-01-06T18:34:00Z">
        <w:del w:id="33" w:author="Lyu Huazhang - 1-17-a" w:date="2023-01-17T14:49:00Z">
          <w:r w:rsidR="00E665A5" w:rsidDel="00DA3659">
            <w:delText xml:space="preserve">DNAI is not supported by the </w:delText>
          </w:r>
        </w:del>
      </w:ins>
      <w:ins w:id="34" w:author="LTHBM0" w:date="2023-01-06T18:33:00Z">
        <w:del w:id="35" w:author="Lyu Huazhang - 1-17-a" w:date="2023-01-17T14:49:00Z">
          <w:r w:rsidR="00E665A5" w:rsidDel="00DA3659">
            <w:delText>SM</w:delText>
          </w:r>
        </w:del>
      </w:ins>
      <w:ins w:id="36" w:author="LTHBM0" w:date="2023-01-06T18:34:00Z">
        <w:del w:id="37" w:author="Lyu Huazhang - 1-17-a" w:date="2023-01-17T14:49:00Z">
          <w:r w:rsidR="00E665A5" w:rsidDel="00DA3659">
            <w:delText xml:space="preserve">F </w:delText>
          </w:r>
        </w:del>
      </w:ins>
      <w:ins w:id="38" w:author="LTHBM0" w:date="2023-01-06T18:33:00Z">
        <w:del w:id="39" w:author="Lyu Huazhang - 1-17-a" w:date="2023-01-17T14:49:00Z">
          <w:r w:rsidR="00E665A5" w:rsidDel="00DA3659">
            <w:delText>serving the PDU Session</w:delText>
          </w:r>
        </w:del>
      </w:ins>
      <w:ins w:id="40" w:author="LTHBM0" w:date="2023-01-06T18:34:00Z">
        <w:del w:id="41" w:author="Lyu Huazhang - 1-17-a" w:date="2023-01-17T14:49:00Z">
          <w:r w:rsidR="00E665A5" w:rsidDel="00DA3659">
            <w:delText xml:space="preserve">, this SMF waits for </w:delText>
          </w:r>
        </w:del>
      </w:ins>
      <w:ins w:id="42" w:author="LTHBM0" w:date="2023-01-06T18:35:00Z">
        <w:del w:id="43" w:author="Lyu Huazhang - 1-17-a" w:date="2023-01-17T14:49:00Z">
          <w:r w:rsidR="00E665A5" w:rsidDel="00DA3659">
            <w:delText xml:space="preserve">an I-SMF that supports this DNAI </w:delText>
          </w:r>
        </w:del>
      </w:ins>
      <w:ins w:id="44" w:author="LTHBM0" w:date="2023-01-06T18:44:00Z">
        <w:del w:id="45" w:author="Lyu Huazhang - 1-17-a" w:date="2023-01-17T14:49:00Z">
          <w:r w:rsidR="00E815F1" w:rsidDel="00DA3659">
            <w:delText xml:space="preserve">to serve the PDU Session </w:delText>
          </w:r>
        </w:del>
      </w:ins>
      <w:ins w:id="46" w:author="LTHBM0" w:date="2023-01-06T18:35:00Z">
        <w:del w:id="47" w:author="Lyu Huazhang - 1-17-a" w:date="2023-01-17T14:49:00Z">
          <w:r w:rsidR="00E665A5" w:rsidDel="00DA3659">
            <w:delText>to forward the per UE subscription to that I-SMF</w:delText>
          </w:r>
        </w:del>
      </w:ins>
      <w:ins w:id="48" w:author="LTHBM0" w:date="2023-01-06T18:45:00Z">
        <w:del w:id="49" w:author="Lyu Huazhang - 1-17-a" w:date="2023-01-17T14:49:00Z">
          <w:r w:rsidR="00E815F1" w:rsidDel="00DA3659">
            <w:delText>. The I-SMF may then</w:delText>
          </w:r>
        </w:del>
      </w:ins>
      <w:ins w:id="50" w:author="LTHBM0" w:date="2023-01-06T18:42:00Z">
        <w:del w:id="51" w:author="Lyu Huazhang - 1-17-a" w:date="2023-01-17T14:49:00Z">
          <w:r w:rsidR="00E665A5" w:rsidDel="00DA3659">
            <w:delText xml:space="preserve"> </w:delText>
          </w:r>
        </w:del>
      </w:ins>
      <w:ins w:id="52" w:author="LTHBM0" w:date="2023-01-06T18:43:00Z">
        <w:del w:id="53" w:author="Lyu Huazhang - 1-17-a" w:date="2023-01-17T14:49:00Z">
          <w:r w:rsidR="00E665A5" w:rsidDel="00DA3659">
            <w:delText>forward the subscription to the relevant UPF(s)</w:delText>
          </w:r>
        </w:del>
      </w:ins>
    </w:p>
    <w:p w14:paraId="27B2C6F0" w14:textId="28C1A5E6" w:rsidR="004E336F" w:rsidRPr="004E336F" w:rsidRDefault="00D25EF1" w:rsidP="004E336F">
      <w:pPr>
        <w:numPr>
          <w:ilvl w:val="0"/>
          <w:numId w:val="47"/>
        </w:numPr>
        <w:rPr>
          <w:ins w:id="54" w:author="LTHBM0" w:date="2023-01-06T18:18:00Z"/>
        </w:rPr>
      </w:pPr>
      <w:ins w:id="55" w:author="LTHBM0" w:date="2023-01-06T18:29:00Z">
        <w:r>
          <w:t>(when the</w:t>
        </w:r>
      </w:ins>
      <w:ins w:id="56" w:author="LTHBM0" w:date="2023-01-06T18:46:00Z">
        <w:r w:rsidR="00E815F1">
          <w:t xml:space="preserve"> NWDAF</w:t>
        </w:r>
      </w:ins>
      <w:ins w:id="57" w:author="LTHBM0" w:date="2023-01-06T18:29:00Z">
        <w:r>
          <w:t xml:space="preserve"> request targets </w:t>
        </w:r>
      </w:ins>
      <w:ins w:id="58" w:author="LTHBM0" w:date="2023-01-06T18:38:00Z">
        <w:r w:rsidR="00E665A5">
          <w:t>A</w:t>
        </w:r>
      </w:ins>
      <w:ins w:id="59" w:author="LTHBM0" w:date="2023-01-06T18:29:00Z">
        <w:r>
          <w:t xml:space="preserve">ny UE) </w:t>
        </w:r>
      </w:ins>
      <w:ins w:id="60" w:author="LTHBM0" w:date="2023-01-06T18:30:00Z">
        <w:r w:rsidRPr="00633CD8">
          <w:t xml:space="preserve">use the DNAI to </w:t>
        </w:r>
      </w:ins>
      <w:ins w:id="61" w:author="LTHBM0" w:date="2023-01-06T18:46:00Z">
        <w:r w:rsidR="00E815F1">
          <w:t>use</w:t>
        </w:r>
      </w:ins>
      <w:ins w:id="62" w:author="LTHBM0" w:date="2023-01-06T18:30:00Z">
        <w:r w:rsidRPr="00633CD8">
          <w:t xml:space="preserve"> the </w:t>
        </w:r>
      </w:ins>
      <w:ins w:id="63" w:author="LTHBM0" w:date="2023-01-06T18:32:00Z">
        <w:r>
          <w:t xml:space="preserve">NRF </w:t>
        </w:r>
      </w:ins>
      <w:ins w:id="64" w:author="LTHBM0" w:date="2023-01-06T18:30:00Z">
        <w:r w:rsidRPr="00633CD8">
          <w:t xml:space="preserve">discovery </w:t>
        </w:r>
      </w:ins>
      <w:ins w:id="65" w:author="LTHBM0" w:date="2023-01-06T18:32:00Z">
        <w:r>
          <w:t xml:space="preserve">of all SMF(s) that support this DNAI and then send to each of them </w:t>
        </w:r>
      </w:ins>
      <w:ins w:id="66" w:author="LTHBM0" w:date="2023-01-06T18:47:00Z">
        <w:r w:rsidR="00E815F1">
          <w:t xml:space="preserve">the request </w:t>
        </w:r>
      </w:ins>
      <w:ins w:id="67" w:author="LTHBM0" w:date="2023-01-06T18:32:00Z">
        <w:r>
          <w:t xml:space="preserve">to subscribe to </w:t>
        </w:r>
      </w:ins>
      <w:ins w:id="68" w:author="LTHBM0" w:date="2023-01-06T18:47:00Z">
        <w:r w:rsidR="00E815F1">
          <w:t xml:space="preserve">the </w:t>
        </w:r>
      </w:ins>
      <w:ins w:id="69" w:author="LTHBM0" w:date="2023-01-06T18:32:00Z">
        <w:r>
          <w:t>UPF event related with the application server IP address/FQDN</w:t>
        </w:r>
      </w:ins>
      <w:ins w:id="70" w:author="LTHBM0" w:date="2023-01-06T18:30:00Z">
        <w:r w:rsidRPr="00633CD8">
          <w:t>.</w:t>
        </w:r>
      </w:ins>
      <w:ins w:id="71" w:author="Lyu Huazhang - 1-17-a" w:date="2023-01-17T16:22:00Z">
        <w:r w:rsidR="00A44D24">
          <w:t xml:space="preserve"> The DNAI is used to reduce the </w:t>
        </w:r>
      </w:ins>
      <w:ins w:id="72" w:author="Lyu Huazhang - 1-17-a" w:date="2023-01-17T16:23:00Z">
        <w:r w:rsidR="00A44D24">
          <w:t xml:space="preserve">scope of any UE and focus on the UE that access the </w:t>
        </w:r>
        <w:r w:rsidR="00A44D24" w:rsidRPr="00633CD8">
          <w:t>application server IP address/FQDN</w:t>
        </w:r>
        <w:r w:rsidR="00A44D24">
          <w:t xml:space="preserve"> locally. </w:t>
        </w:r>
      </w:ins>
      <w:bookmarkStart w:id="73" w:name="_GoBack"/>
      <w:bookmarkEnd w:id="73"/>
    </w:p>
    <w:bookmarkEnd w:id="9"/>
    <w:bookmarkEnd w:id="12"/>
    <w:p w14:paraId="2900C388" w14:textId="4C5263C9" w:rsidR="00567043" w:rsidRPr="004E336F" w:rsidRDefault="00567043" w:rsidP="00567043">
      <w:pPr>
        <w:numPr>
          <w:ilvl w:val="0"/>
          <w:numId w:val="47"/>
        </w:numPr>
        <w:rPr>
          <w:ins w:id="74" w:author="Lyu Huazhang - 1-6-b" w:date="2023-01-07T19:42:00Z"/>
        </w:rPr>
      </w:pPr>
      <w:ins w:id="75" w:author="Lyu Huazhang - 1-6-b" w:date="2023-01-07T19:45:00Z">
        <w:r>
          <w:t xml:space="preserve">The NWDAF </w:t>
        </w:r>
      </w:ins>
      <w:ins w:id="76" w:author="Lyu Huazhang - 1-6-b" w:date="2023-01-07T19:51:00Z">
        <w:r w:rsidR="00D26B75">
          <w:t xml:space="preserve">uses </w:t>
        </w:r>
      </w:ins>
      <w:ins w:id="77" w:author="Lyu Huazhang - 1-6-b" w:date="2023-01-07T19:45:00Z">
        <w:r w:rsidRPr="00567043">
          <w:t>application server IP address/FQDN</w:t>
        </w:r>
      </w:ins>
      <w:ins w:id="78" w:author="Lyu Huazhang - 1-6-b" w:date="2023-01-07T19:51:00Z">
        <w:r w:rsidR="00D26B75">
          <w:t xml:space="preserve"> to obtain </w:t>
        </w:r>
      </w:ins>
      <w:ins w:id="79" w:author="LTHBM0" w:date="2023-01-09T17:59:00Z">
        <w:r w:rsidR="004A55B4">
          <w:t xml:space="preserve">the </w:t>
        </w:r>
      </w:ins>
      <w:ins w:id="80" w:author="Lyu Huazhang - 1-6-b" w:date="2023-01-07T19:53:00Z">
        <w:r w:rsidR="000F1450">
          <w:t xml:space="preserve">corresponding </w:t>
        </w:r>
      </w:ins>
      <w:ins w:id="81" w:author="Lyu Huazhang - 1-6-b" w:date="2023-01-07T19:51:00Z">
        <w:r w:rsidR="00D26B75">
          <w:t>DNAI from NEF/UDR</w:t>
        </w:r>
      </w:ins>
      <w:ins w:id="82" w:author="LTHBM0" w:date="2023-01-09T18:01:00Z">
        <w:r w:rsidR="004A55B4">
          <w:t>.</w:t>
        </w:r>
      </w:ins>
      <w:ins w:id="83" w:author="LTHBM0" w:date="2023-01-09T18:02:00Z">
        <w:r w:rsidR="004A55B4">
          <w:t xml:space="preserve"> The NEF/UDR </w:t>
        </w:r>
      </w:ins>
      <w:ins w:id="84" w:author="LTHBM0" w:date="2023-01-09T17:59:00Z">
        <w:r w:rsidR="004A55B4">
          <w:t>us</w:t>
        </w:r>
      </w:ins>
      <w:ins w:id="85" w:author="LTHBM0" w:date="2023-01-09T18:02:00Z">
        <w:r w:rsidR="004A55B4">
          <w:t>es</w:t>
        </w:r>
      </w:ins>
      <w:ins w:id="86" w:author="LTHBM0" w:date="2023-01-09T17:59:00Z">
        <w:r w:rsidR="004A55B4">
          <w:t xml:space="preserve"> a </w:t>
        </w:r>
      </w:ins>
      <w:ins w:id="87" w:author="Lyu Huazhang - 1-6-b" w:date="2023-01-07T19:53:00Z">
        <w:r w:rsidR="000F1450">
          <w:t xml:space="preserve">mapping table between </w:t>
        </w:r>
        <w:r w:rsidR="000F1450" w:rsidRPr="00567043">
          <w:t>application server IP address/FQDN</w:t>
        </w:r>
        <w:r w:rsidR="000F1450">
          <w:t xml:space="preserve"> and DNAI. </w:t>
        </w:r>
      </w:ins>
      <w:ins w:id="88" w:author="Lyu Huazhang - 1-6-b" w:date="2023-01-07T19:54:00Z">
        <w:r w:rsidR="000F1450">
          <w:t>T</w:t>
        </w:r>
      </w:ins>
      <w:ins w:id="89" w:author="Lyu Huazhang - 1-6-b" w:date="2023-01-07T19:47:00Z">
        <w:r w:rsidR="00D26B75">
          <w:t>he proce</w:t>
        </w:r>
      </w:ins>
      <w:ins w:id="90" w:author="Lyu Huazhang - 1-6-b" w:date="2023-01-07T19:45:00Z">
        <w:r>
          <w:t>d</w:t>
        </w:r>
      </w:ins>
      <w:ins w:id="91" w:author="Lyu Huazhang - 1-6-b" w:date="2023-01-07T19:48:00Z">
        <w:r w:rsidR="00D26B75">
          <w:t xml:space="preserve">ure </w:t>
        </w:r>
      </w:ins>
      <w:ins w:id="92" w:author="Lyu Huazhang - 1-6-b" w:date="2023-01-07T19:54:00Z">
        <w:r w:rsidR="000F1450">
          <w:t xml:space="preserve">is </w:t>
        </w:r>
      </w:ins>
      <w:ins w:id="93" w:author="Lyu Huazhang - 1-6-b" w:date="2023-01-07T19:48:00Z">
        <w:r w:rsidR="00D26B75">
          <w:t>de</w:t>
        </w:r>
      </w:ins>
      <w:ins w:id="94" w:author="Lyu Huazhang - 1-6-b" w:date="2023-01-07T19:45:00Z">
        <w:r>
          <w:t>scribed</w:t>
        </w:r>
      </w:ins>
      <w:ins w:id="95" w:author="Lyu Huazhang - 1-6-b" w:date="2023-01-07T19:46:00Z">
        <w:r>
          <w:t xml:space="preserve"> in clause 8.7 conclusion of TR 23.700-48</w:t>
        </w:r>
      </w:ins>
      <w:ins w:id="96" w:author="Lyu Huazhang - 1-6-b" w:date="2023-01-07T19:42:00Z">
        <w:r w:rsidRPr="00633CD8">
          <w:t>.</w:t>
        </w:r>
      </w:ins>
    </w:p>
    <w:p w14:paraId="5ADCC450" w14:textId="2CE0B36B" w:rsidR="004E336F" w:rsidRPr="00567043" w:rsidRDefault="004E336F">
      <w:pPr>
        <w:pStyle w:val="B3"/>
        <w:ind w:left="1211" w:firstLine="0"/>
        <w:rPr>
          <w:ins w:id="97" w:author="LTHBM0" w:date="2023-01-06T18:18:00Z"/>
        </w:rPr>
        <w:pPrChange w:id="98" w:author="LTHBM0" w:date="2023-01-06T18:32:00Z">
          <w:pPr>
            <w:pStyle w:val="B2"/>
          </w:pPr>
        </w:pPrChange>
      </w:pPr>
    </w:p>
    <w:p w14:paraId="2B0BAE4D" w14:textId="6C21AC29" w:rsidR="004E336F" w:rsidDel="004E336F" w:rsidRDefault="004E336F" w:rsidP="004E336F">
      <w:pPr>
        <w:pStyle w:val="B2"/>
        <w:rPr>
          <w:del w:id="99" w:author="LTHBM0" w:date="2023-01-06T18:15:00Z"/>
        </w:rPr>
      </w:pPr>
      <w:del w:id="100"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101"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102" w:author="LTHBM0" w:date="2023-01-06T18:16:00Z"/>
        </w:rPr>
      </w:pPr>
      <w:del w:id="103"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B9911" w14:textId="77777777" w:rsidR="00852172" w:rsidRDefault="00852172">
      <w:r>
        <w:separator/>
      </w:r>
    </w:p>
    <w:p w14:paraId="7F7C0700" w14:textId="77777777" w:rsidR="00852172" w:rsidRDefault="00852172"/>
  </w:endnote>
  <w:endnote w:type="continuationSeparator" w:id="0">
    <w:p w14:paraId="3E7CC5AC" w14:textId="77777777" w:rsidR="00852172" w:rsidRDefault="00852172">
      <w:r>
        <w:continuationSeparator/>
      </w:r>
    </w:p>
    <w:p w14:paraId="53B822DD" w14:textId="77777777" w:rsidR="00852172" w:rsidRDefault="00852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0A17" w14:textId="77777777" w:rsidR="00852172" w:rsidRDefault="00852172">
      <w:r>
        <w:separator/>
      </w:r>
    </w:p>
    <w:p w14:paraId="62820B44" w14:textId="77777777" w:rsidR="00852172" w:rsidRDefault="00852172"/>
  </w:footnote>
  <w:footnote w:type="continuationSeparator" w:id="0">
    <w:p w14:paraId="6EB9F9B5" w14:textId="77777777" w:rsidR="00852172" w:rsidRDefault="00852172">
      <w:r>
        <w:continuationSeparator/>
      </w:r>
    </w:p>
    <w:p w14:paraId="6FAD813F" w14:textId="77777777" w:rsidR="00852172" w:rsidRDefault="008521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2C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72"/>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D24"/>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65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59E"/>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C8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B56D7-5B7E-454B-B3CC-A2F8E2D8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1361</Words>
  <Characters>7758</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Lyu Huazhang - 1-17-a</cp:lastModifiedBy>
  <cp:revision>35</cp:revision>
  <cp:lastPrinted>2014-09-10T09:04:00Z</cp:lastPrinted>
  <dcterms:created xsi:type="dcterms:W3CDTF">2020-09-28T14:00:00Z</dcterms:created>
  <dcterms:modified xsi:type="dcterms:W3CDTF">2023-01-17T08:29:00Z</dcterms:modified>
</cp:coreProperties>
</file>